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2DB3B1E9"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6F2496" w:rsidRPr="007E0F37">
        <w:rPr>
          <w:rFonts w:ascii="Arial" w:eastAsia="SimSun" w:hAnsi="Arial"/>
          <w:b/>
          <w:i/>
          <w:noProof/>
          <w:color w:val="auto"/>
          <w:sz w:val="28"/>
          <w:lang w:eastAsia="en-US"/>
        </w:rPr>
        <w:t>200</w:t>
      </w:r>
      <w:r w:rsidR="006F2496">
        <w:rPr>
          <w:rFonts w:ascii="Arial" w:eastAsia="SimSun" w:hAnsi="Arial"/>
          <w:b/>
          <w:i/>
          <w:noProof/>
          <w:color w:val="auto"/>
          <w:sz w:val="28"/>
          <w:lang w:eastAsia="en-US"/>
        </w:rPr>
        <w:t>5701</w:t>
      </w:r>
    </w:p>
    <w:p w14:paraId="3F693443" w14:textId="48DFA662"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29574F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4D6C">
        <w:rPr>
          <w:rFonts w:ascii="Arial" w:hAnsi="Arial" w:cs="Arial"/>
          <w:b/>
        </w:rPr>
        <w:t>Conclusions for KI#6 and KI#7</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7AE28D0A"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554D6C">
        <w:rPr>
          <w:rFonts w:ascii="Arial" w:hAnsi="Arial" w:cs="Arial"/>
          <w:i/>
        </w:rPr>
        <w:t>conclusion texts for</w:t>
      </w:r>
      <w:r w:rsidR="00E96479">
        <w:rPr>
          <w:rFonts w:ascii="Arial" w:hAnsi="Arial" w:cs="Arial"/>
          <w:i/>
        </w:rPr>
        <w:t xml:space="preserve"> </w:t>
      </w:r>
      <w:r w:rsidR="00BB2174">
        <w:rPr>
          <w:rFonts w:ascii="Arial" w:hAnsi="Arial" w:cs="Arial"/>
          <w:i/>
        </w:rPr>
        <w:t>KI#</w:t>
      </w:r>
      <w:r w:rsidR="00554D6C">
        <w:rPr>
          <w:rFonts w:ascii="Arial" w:hAnsi="Arial" w:cs="Arial"/>
          <w:i/>
        </w:rPr>
        <w:t>6</w:t>
      </w:r>
      <w:r w:rsidR="00672A62">
        <w:rPr>
          <w:rFonts w:ascii="Arial" w:hAnsi="Arial" w:cs="Arial"/>
          <w:i/>
        </w:rPr>
        <w:t xml:space="preserve"> </w:t>
      </w:r>
      <w:r w:rsidR="00BB2174">
        <w:rPr>
          <w:rFonts w:ascii="Arial" w:hAnsi="Arial" w:cs="Arial"/>
          <w:i/>
        </w:rPr>
        <w:t>and KI#</w:t>
      </w:r>
      <w:r w:rsidR="00554D6C">
        <w:rPr>
          <w:rFonts w:ascii="Arial" w:hAnsi="Arial" w:cs="Arial"/>
          <w:i/>
        </w:rPr>
        <w:t>7</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71A29805" w14:textId="77777777" w:rsidR="00CA6115" w:rsidRPr="00927C1B" w:rsidRDefault="00CA6115" w:rsidP="00CA6115">
      <w:pPr>
        <w:pStyle w:val="Heading1"/>
      </w:pPr>
      <w:r>
        <w:t>2</w:t>
      </w:r>
      <w:r w:rsidRPr="00927C1B">
        <w:t xml:space="preserve">. </w:t>
      </w:r>
      <w:r>
        <w:t>Proposal</w:t>
      </w:r>
    </w:p>
    <w:p w14:paraId="08E0B6B8" w14:textId="57D24E87" w:rsidR="00CA6115" w:rsidRDefault="00F40EE5" w:rsidP="008754B1">
      <w:pPr>
        <w:jc w:val="both"/>
        <w:rPr>
          <w:lang w:eastAsia="zh-CN"/>
        </w:rPr>
      </w:pPr>
      <w:r>
        <w:rPr>
          <w:lang w:eastAsia="zh-CN"/>
        </w:rPr>
        <w:t xml:space="preserve">It is proposed to capture the following </w:t>
      </w:r>
      <w:r w:rsidR="00FA600F">
        <w:rPr>
          <w:lang w:eastAsia="zh-CN"/>
        </w:rPr>
        <w:t xml:space="preserve">texts as the conclusion for KI#6 and KI#7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6CF94CAF" w14:textId="77777777" w:rsidR="00FA600F" w:rsidRPr="00C303C8" w:rsidRDefault="00FA600F" w:rsidP="00FA600F">
      <w:pPr>
        <w:pStyle w:val="Heading1"/>
      </w:pPr>
      <w:bookmarkStart w:id="0" w:name="_Toc510607506"/>
      <w:bookmarkStart w:id="1" w:name="_Toc28869886"/>
      <w:bookmarkStart w:id="2" w:name="_Toc30008185"/>
      <w:bookmarkStart w:id="3" w:name="_Toc31035886"/>
      <w:bookmarkStart w:id="4" w:name="_Toc31037031"/>
      <w:bookmarkStart w:id="5" w:name="_Toc43132137"/>
      <w:bookmarkStart w:id="6" w:name="_Toc26520138"/>
      <w:bookmarkStart w:id="7" w:name="_Toc26530876"/>
      <w:bookmarkStart w:id="8" w:name="_Toc26530926"/>
      <w:bookmarkStart w:id="9" w:name="_Toc26530975"/>
      <w:bookmarkStart w:id="10" w:name="_Toc519004414"/>
      <w:r w:rsidRPr="00C303C8">
        <w:rPr>
          <w:lang w:eastAsia="ko-KR"/>
        </w:rPr>
        <w:t>8</w:t>
      </w:r>
      <w:r w:rsidRPr="00C303C8">
        <w:tab/>
        <w:t>Conclusions</w:t>
      </w:r>
      <w:bookmarkEnd w:id="0"/>
      <w:bookmarkEnd w:id="1"/>
      <w:bookmarkEnd w:id="2"/>
      <w:bookmarkEnd w:id="3"/>
      <w:bookmarkEnd w:id="4"/>
      <w:bookmarkEnd w:id="5"/>
    </w:p>
    <w:p w14:paraId="32FFC24C" w14:textId="77777777" w:rsidR="00FA600F" w:rsidRDefault="00FA600F" w:rsidP="00FA600F">
      <w:pPr>
        <w:pStyle w:val="EditorsNote"/>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732A976" w14:textId="77777777" w:rsidR="00273FD9" w:rsidRPr="00FA600F" w:rsidRDefault="00273FD9" w:rsidP="00273FD9">
      <w:pPr>
        <w:rPr>
          <w:lang w:eastAsia="zh-CN"/>
        </w:rPr>
      </w:pPr>
    </w:p>
    <w:bookmarkEnd w:id="6"/>
    <w:bookmarkEnd w:id="7"/>
    <w:bookmarkEnd w:id="8"/>
    <w:bookmarkEnd w:id="9"/>
    <w:bookmarkEnd w:id="10"/>
    <w:p w14:paraId="63DC1310" w14:textId="77777777" w:rsidR="006F2496" w:rsidRDefault="006F2496" w:rsidP="006F2496">
      <w:pPr>
        <w:rPr>
          <w:ins w:id="11" w:author="InterDigital" w:date="2020-08-13T11:37:00Z"/>
          <w:lang w:val="en-US"/>
        </w:rPr>
      </w:pPr>
      <w:ins w:id="12" w:author="InterDigital" w:date="2020-08-13T11:37:00Z">
        <w:r>
          <w:t>For KI#6 (</w:t>
        </w:r>
        <w:r w:rsidRPr="00416A48">
          <w:rPr>
            <w:lang w:val="en-US"/>
          </w:rPr>
          <w:t>UAV Controller and UAV association</w:t>
        </w:r>
        <w:r>
          <w:rPr>
            <w:lang w:val="en-US"/>
          </w:rPr>
          <w:t>) it is agreed that:</w:t>
        </w:r>
      </w:ins>
    </w:p>
    <w:p w14:paraId="0CD437BD" w14:textId="77777777" w:rsidR="006F2496" w:rsidRDefault="006F2496" w:rsidP="006F2496">
      <w:pPr>
        <w:rPr>
          <w:ins w:id="13" w:author="InterDigital" w:date="2020-08-13T11:37:00Z"/>
          <w:noProof/>
        </w:rPr>
      </w:pPr>
      <w:ins w:id="14" w:author="InterDigital" w:date="2020-08-13T11:37:00Z">
        <w:r>
          <w:rPr>
            <w:noProof/>
          </w:rPr>
          <w:t>-</w:t>
        </w:r>
        <w:r>
          <w:rPr>
            <w:noProof/>
          </w:rPr>
          <w:tab/>
          <w:t xml:space="preserve">An UAV or an UAV-C can initiate the request to the UTM/USS to be associated with its peer device. </w:t>
        </w:r>
      </w:ins>
    </w:p>
    <w:p w14:paraId="446B08DB" w14:textId="77777777" w:rsidR="006F2496" w:rsidRDefault="006F2496" w:rsidP="006F2496">
      <w:pPr>
        <w:rPr>
          <w:ins w:id="15" w:author="InterDigital" w:date="2020-08-13T11:37:00Z"/>
        </w:rPr>
      </w:pPr>
      <w:ins w:id="16" w:author="InterDigital" w:date="2020-08-13T11:37:00Z">
        <w:r>
          <w:t>-</w:t>
        </w:r>
        <w:r>
          <w:tab/>
          <w:t>The UAV or the UAV-C should be successfully authenticated and authorized by both the 3GPP system and the UTM/USS before it can initiate association request.</w:t>
        </w:r>
      </w:ins>
    </w:p>
    <w:p w14:paraId="593F8011" w14:textId="77777777" w:rsidR="006F2496" w:rsidRDefault="006F2496" w:rsidP="006F2496">
      <w:pPr>
        <w:rPr>
          <w:ins w:id="17" w:author="InterDigital" w:date="2020-08-13T11:37:00Z"/>
        </w:rPr>
      </w:pPr>
      <w:ins w:id="18" w:author="InterDigital" w:date="2020-08-13T11:37:00Z">
        <w:r>
          <w:t>-</w:t>
        </w:r>
        <w:r>
          <w:tab/>
          <w:t>The association request should be authorized by the UTM/USS and the authorization result should be informed to both the initiating device and the peer device. If the device is connected via the 3GPP network, the authorization result should also be notified to its serving 3GPP system.</w:t>
        </w:r>
      </w:ins>
    </w:p>
    <w:p w14:paraId="7420E317" w14:textId="77777777" w:rsidR="006F2496" w:rsidRDefault="006F2496" w:rsidP="006F2496">
      <w:pPr>
        <w:rPr>
          <w:ins w:id="19" w:author="InterDigital" w:date="2020-08-13T11:37:00Z"/>
        </w:rPr>
      </w:pPr>
      <w:ins w:id="20" w:author="InterDigital" w:date="2020-08-13T11:37:00Z">
        <w:r>
          <w:t>-</w:t>
        </w:r>
        <w:r>
          <w:tab/>
          <w:t>If the association request is successfully authorized by the UTM/UTSS, the UTM/USS may allocate new CAA-Level temporary identifiers for the initiating device and the peer device. The CAA-Level identifiers of the initiating device and its peer device should be sent to both the initiating device and the peer device. If the device is connected via the 3GPP network, the UTM/USS should also inform the serving 3GPP systems of the assigned CAA-Level identifiers and their corresponding 3GPP UE identifiers.</w:t>
        </w:r>
      </w:ins>
    </w:p>
    <w:p w14:paraId="2CB4DE2C" w14:textId="77777777" w:rsidR="006F2496" w:rsidRDefault="006F2496" w:rsidP="006F2496">
      <w:pPr>
        <w:rPr>
          <w:ins w:id="21" w:author="InterDigital" w:date="2020-08-13T11:37:00Z"/>
        </w:rPr>
      </w:pPr>
    </w:p>
    <w:p w14:paraId="31BBF85B" w14:textId="77777777" w:rsidR="006F2496" w:rsidRDefault="006F2496" w:rsidP="006F2496">
      <w:pPr>
        <w:rPr>
          <w:ins w:id="22" w:author="InterDigital" w:date="2020-08-13T11:37:00Z"/>
          <w:lang w:val="en-US"/>
        </w:rPr>
      </w:pPr>
      <w:ins w:id="23" w:author="InterDigital" w:date="2020-08-13T11:37:00Z">
        <w:r>
          <w:t>For KI#7 (</w:t>
        </w:r>
        <w:r w:rsidRPr="00416A48">
          <w:t>User Plane Connectivity for UAVs</w:t>
        </w:r>
        <w:r>
          <w:rPr>
            <w:lang w:val="en-US"/>
          </w:rPr>
          <w:t>) it is agreed that:</w:t>
        </w:r>
      </w:ins>
    </w:p>
    <w:p w14:paraId="133381A5" w14:textId="77777777" w:rsidR="006F2496" w:rsidRDefault="006F2496" w:rsidP="006F2496">
      <w:pPr>
        <w:rPr>
          <w:ins w:id="24" w:author="InterDigital" w:date="2020-08-13T11:37:00Z"/>
          <w:noProof/>
        </w:rPr>
      </w:pPr>
      <w:ins w:id="25" w:author="InterDigital" w:date="2020-08-13T11:37:00Z">
        <w:r>
          <w:rPr>
            <w:noProof/>
          </w:rPr>
          <w:t>-</w:t>
        </w:r>
        <w:r>
          <w:rPr>
            <w:noProof/>
          </w:rPr>
          <w:tab/>
          <w:t>An UAV or an networked UAV-C may establish limited UP connectivity for the access to the UTM/USS only before it is authenticated and authorized by the UTM/USS. The UE should include an indication that the UP connectivity is for UAV operations in the SM signaling (e.g. PDU Session establishment request).</w:t>
        </w:r>
      </w:ins>
    </w:p>
    <w:p w14:paraId="3A014E77" w14:textId="77777777" w:rsidR="006F2496" w:rsidRDefault="006F2496" w:rsidP="006F2496">
      <w:pPr>
        <w:rPr>
          <w:ins w:id="26" w:author="InterDigital" w:date="2020-08-13T11:37:00Z"/>
          <w:noProof/>
        </w:rPr>
      </w:pPr>
      <w:ins w:id="27" w:author="InterDigital" w:date="2020-08-13T11:37:00Z">
        <w:r>
          <w:rPr>
            <w:noProof/>
          </w:rPr>
          <w:t>- An UAV or an networked UAV-C may establish limited UP connectivity for C2 communications before it is authorized by the UTM/USS. The network informs the UE in the SM signaling that the UP connectivity is limited pending the authorization by USS/UTM.</w:t>
        </w:r>
      </w:ins>
    </w:p>
    <w:p w14:paraId="5F2BF58F" w14:textId="77777777" w:rsidR="006F2496" w:rsidRDefault="006F2496" w:rsidP="006F2496">
      <w:pPr>
        <w:rPr>
          <w:ins w:id="28" w:author="InterDigital" w:date="2020-08-13T11:37:00Z"/>
          <w:noProof/>
        </w:rPr>
      </w:pPr>
    </w:p>
    <w:p w14:paraId="34784FFB" w14:textId="77777777" w:rsidR="006F2496" w:rsidRDefault="006F2496" w:rsidP="006F2496">
      <w:pPr>
        <w:rPr>
          <w:ins w:id="29" w:author="InterDigital" w:date="2020-08-13T11:37:00Z"/>
          <w:noProof/>
        </w:rPr>
      </w:pPr>
      <w:ins w:id="30" w:author="InterDigital" w:date="2020-08-13T11:37:00Z">
        <w:r>
          <w:rPr>
            <w:noProof/>
          </w:rPr>
          <w:lastRenderedPageBreak/>
          <w:t>-</w:t>
        </w:r>
        <w:r>
          <w:rPr>
            <w:noProof/>
          </w:rPr>
          <w:tab/>
          <w:t>After the device, is authorized for association with its peer device, the network may modify the existing limited UP connectivity or the device may establish new UP connectivity for UAV communication.</w:t>
        </w:r>
      </w:ins>
    </w:p>
    <w:p w14:paraId="06A132A5" w14:textId="77777777" w:rsidR="006F2496" w:rsidRDefault="006F2496" w:rsidP="006F2496">
      <w:pPr>
        <w:rPr>
          <w:ins w:id="31" w:author="InterDigital" w:date="2020-08-13T11:37:00Z"/>
          <w:noProof/>
        </w:rPr>
      </w:pPr>
      <w:ins w:id="32" w:author="InterDigital" w:date="2020-08-13T11:37:00Z">
        <w:r>
          <w:rPr>
            <w:noProof/>
          </w:rPr>
          <w:t>-</w:t>
        </w:r>
        <w:r>
          <w:rPr>
            <w:noProof/>
          </w:rPr>
          <w:tab/>
          <w:t>After the UP connectivity for UAV communication is successfully established or modified, the serving 3GPP system should register the device’s transport address with the UTM/USS. The UTM/USS may inform the serving 3GPP system of the peer device’s transport address for UAV communication so the 3GPP system may enforce proper filters to enable C2 communication.</w:t>
        </w:r>
      </w:ins>
    </w:p>
    <w:p w14:paraId="71208AFA" w14:textId="77777777" w:rsidR="006F2496" w:rsidRDefault="006F2496" w:rsidP="006F2496">
      <w:pPr>
        <w:rPr>
          <w:ins w:id="33" w:author="InterDigital" w:date="2020-08-13T11:37:00Z"/>
          <w:noProof/>
        </w:rPr>
      </w:pPr>
      <w:ins w:id="34" w:author="InterDigital" w:date="2020-08-13T11:37:00Z">
        <w:r>
          <w:rPr>
            <w:noProof/>
          </w:rPr>
          <w:t>-</w:t>
        </w:r>
        <w:r>
          <w:rPr>
            <w:noProof/>
          </w:rPr>
          <w:tab/>
          <w:t>The UTM/USS should send a confirmation to the serving 3GPP system that the UAV communication for the device can be enabled. The serving system enables the UAV communication for the device upon receiving the confirmation.</w:t>
        </w:r>
      </w:ins>
    </w:p>
    <w:p w14:paraId="454EC371" w14:textId="520269BD" w:rsidR="00BC7F45" w:rsidRPr="006F2496" w:rsidRDefault="00BC7F45" w:rsidP="00BC7F45"/>
    <w:p w14:paraId="5597973D" w14:textId="77777777" w:rsidR="00BC7F45" w:rsidRPr="006F249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5715" w14:textId="77777777" w:rsidR="009652E9" w:rsidRDefault="009652E9">
      <w:r>
        <w:separator/>
      </w:r>
    </w:p>
    <w:p w14:paraId="729A8A35" w14:textId="77777777" w:rsidR="009652E9" w:rsidRDefault="009652E9"/>
  </w:endnote>
  <w:endnote w:type="continuationSeparator" w:id="0">
    <w:p w14:paraId="131AAAE6" w14:textId="77777777" w:rsidR="009652E9" w:rsidRDefault="009652E9">
      <w:r>
        <w:continuationSeparator/>
      </w:r>
    </w:p>
    <w:p w14:paraId="011AE3D2" w14:textId="77777777" w:rsidR="009652E9" w:rsidRDefault="00965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FFC4F" w14:textId="77777777" w:rsidR="009652E9" w:rsidRDefault="009652E9">
      <w:r>
        <w:separator/>
      </w:r>
    </w:p>
    <w:p w14:paraId="487F19D9" w14:textId="77777777" w:rsidR="009652E9" w:rsidRDefault="009652E9"/>
  </w:footnote>
  <w:footnote w:type="continuationSeparator" w:id="0">
    <w:p w14:paraId="1D0973DA" w14:textId="77777777" w:rsidR="009652E9" w:rsidRDefault="009652E9">
      <w:r>
        <w:continuationSeparator/>
      </w:r>
    </w:p>
    <w:p w14:paraId="0EAE2C6B" w14:textId="77777777" w:rsidR="009652E9" w:rsidRDefault="00965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4pt;height:15.4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7"/>
  </w:num>
  <w:num w:numId="7">
    <w:abstractNumId w:val="22"/>
  </w:num>
  <w:num w:numId="8">
    <w:abstractNumId w:val="28"/>
  </w:num>
  <w:num w:numId="9">
    <w:abstractNumId w:val="33"/>
  </w:num>
  <w:num w:numId="10">
    <w:abstractNumId w:val="39"/>
  </w:num>
  <w:num w:numId="11">
    <w:abstractNumId w:val="24"/>
  </w:num>
  <w:num w:numId="12">
    <w:abstractNumId w:val="10"/>
  </w:num>
  <w:num w:numId="13">
    <w:abstractNumId w:val="16"/>
  </w:num>
  <w:num w:numId="14">
    <w:abstractNumId w:val="25"/>
  </w:num>
  <w:num w:numId="15">
    <w:abstractNumId w:val="36"/>
  </w:num>
  <w:num w:numId="16">
    <w:abstractNumId w:val="14"/>
  </w:num>
  <w:num w:numId="17">
    <w:abstractNumId w:val="31"/>
  </w:num>
  <w:num w:numId="18">
    <w:abstractNumId w:val="27"/>
  </w:num>
  <w:num w:numId="19">
    <w:abstractNumId w:val="26"/>
  </w:num>
  <w:num w:numId="20">
    <w:abstractNumId w:val="15"/>
  </w:num>
  <w:num w:numId="21">
    <w:abstractNumId w:val="38"/>
  </w:num>
  <w:num w:numId="22">
    <w:abstractNumId w:val="30"/>
  </w:num>
  <w:num w:numId="23">
    <w:abstractNumId w:val="11"/>
  </w:num>
  <w:num w:numId="24">
    <w:abstractNumId w:val="18"/>
  </w:num>
  <w:num w:numId="25">
    <w:abstractNumId w:val="34"/>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5"/>
  </w:num>
  <w:num w:numId="40">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16"/>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496"/>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92E"/>
    <w:rsid w:val="00FA600F"/>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customXml/itemProps2.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5.xml><?xml version="1.0" encoding="utf-8"?>
<ds:datastoreItem xmlns:ds="http://schemas.openxmlformats.org/officeDocument/2006/customXml" ds:itemID="{8A41889C-1BB4-4613-AD52-951D14C8D33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510</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6</cp:revision>
  <cp:lastPrinted>2018-08-14T00:59:00Z</cp:lastPrinted>
  <dcterms:created xsi:type="dcterms:W3CDTF">2020-07-22T18:03:00Z</dcterms:created>
  <dcterms:modified xsi:type="dcterms:W3CDTF">2020-08-13T15:37:00Z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